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mc:Ignorable="w14 wp14">
  <w:body>
    <w:p>
      <w:pPr>
        <w:pStyle w:val="style0"/>
        <w:spacing w:before="100" w:beforeAutospacing="true" w:after="100" w:afterAutospacing="true" w:lineRule="auto" w:line="240"/>
        <w:outlineLvl w:val="0"/>
        <w:rPr>
          <w:rFonts w:ascii="Arial" w:cs="Arial" w:eastAsia="Times New Roman" w:hAnsi="Arial"/>
          <w:b/>
          <w:sz w:val="40"/>
          <w:szCs w:val="40"/>
        </w:rPr>
      </w:pPr>
      <w:r>
        <w:rPr>
          <w:rFonts w:ascii="Arial" w:cs="Arial" w:eastAsia="Times New Roman" w:hAnsi="Arial"/>
          <w:b/>
          <w:color w:val="000000"/>
          <w:sz w:val="40"/>
          <w:szCs w:val="40"/>
        </w:rPr>
        <w:t>Types of administration</w:t>
      </w:r>
    </w:p>
    <w:p>
      <w:pPr>
        <w:pStyle w:val="style0"/>
        <w:spacing w:before="100" w:beforeAutospacing="true" w:after="100" w:afterAutospacing="true" w:lineRule="auto" w:line="240"/>
        <w:rPr>
          <w:rFonts w:ascii="Arial" w:cs="Arial" w:eastAsia="Times New Roman" w:hAnsi="Arial"/>
          <w:color w:val="000000"/>
        </w:rPr>
      </w:pPr>
      <w:r>
        <w:rPr>
          <w:rFonts w:ascii="Arial" w:cs="Arial" w:eastAsia="Times New Roman" w:hAnsi="Arial"/>
          <w:color w:val="000000"/>
        </w:rPr>
        <w:t>Though many have dreams of playing professional sports, not everyone is born with talent needed to make those dreams come true. However, there are many paths in the sports management field that can be followed depending on which degree you obtained in university. While some careers may not seem as glamorous as a professional athlete, the game still depends on key positions in sports management.</w:t>
      </w:r>
    </w:p>
    <w:p>
      <w:pPr>
        <w:pStyle w:val="style0"/>
        <w:spacing w:before="450" w:after="150" w:lineRule="auto" w:line="240"/>
        <w:outlineLvl w:val="1"/>
        <w:rPr>
          <w:ins w:id="0" w:author="Unknown" w:date="1900-01-01T00:00:00Z"/>
          <w:rFonts w:ascii="Arial" w:cs="Arial" w:eastAsia="Times New Roman" w:hAnsi="Arial"/>
          <w:b/>
          <w:color w:val="000000"/>
        </w:rPr>
      </w:pPr>
      <w:ins w:id="1" w:author="Unknown" w:date="1900-01-01T00:00:00Z">
        <w:r w:rsidR="FF1710F0">
          <w:rPr>
            <w:rFonts w:ascii="Arial" w:cs="Arial" w:eastAsia="Times New Roman" w:hAnsi="Arial"/>
            <w:b/>
            <w:color w:val="000000"/>
          </w:rPr>
          <w:t>Coaches</w:t>
        </w:r>
      </w:ins>
    </w:p>
    <w:p>
      <w:pPr>
        <w:pStyle w:val="style0"/>
        <w:spacing w:before="100" w:beforeAutospacing="true" w:after="100" w:afterAutospacing="true" w:lineRule="auto" w:line="240"/>
        <w:rPr>
          <w:rFonts w:ascii="Arial" w:cs="Arial" w:eastAsia="Times New Roman" w:hAnsi="Arial"/>
          <w:color w:val="000000"/>
        </w:rPr>
      </w:pPr>
      <w:ins w:id="2" w:author="Unknown" w:date="1900-01-01T00:00:00Z">
        <w:r w:rsidR="AC450607">
          <w:rPr>
            <w:rFonts w:ascii="Arial" w:cs="Arial" w:eastAsia="Times New Roman" w:hAnsi="Arial"/>
            <w:color w:val="000000"/>
          </w:rPr>
          <w:t xml:space="preserve">Coaching is a career path that puts one right on the </w:t>
        </w:r>
      </w:ins>
      <w:ins w:id="3" w:author="Unknown" w:date="1900-01-01T00:00:00Z">
        <w:r w:rsidR="AC450607">
          <w:rPr>
            <w:rFonts w:ascii="Arial" w:cs="Arial" w:eastAsia="Times New Roman" w:hAnsi="Arial"/>
            <w:color w:val="000000"/>
          </w:rPr>
          <w:t>filed</w:t>
        </w:r>
      </w:ins>
      <w:ins w:id="4" w:author="Unknown" w:date="1900-01-01T00:00:00Z">
        <w:r w:rsidR="AC450607">
          <w:rPr>
            <w:rFonts w:ascii="Arial" w:cs="Arial" w:eastAsia="Times New Roman" w:hAnsi="Arial"/>
            <w:color w:val="000000"/>
          </w:rPr>
          <w:t xml:space="preserve"> without actually playing. Some coaches start out as professional athletes who can't play anymore due to injury, or who retire. Other coaches aimed for this career in college and took the required courses in sports management and on-the-job </w:t>
        </w:r>
      </w:ins>
      <w:r>
        <w:rPr>
          <w:rFonts w:ascii="Arial" w:cs="Arial" w:eastAsia="Times New Roman" w:hAnsi="Arial"/>
          <w:color w:val="000000"/>
        </w:rPr>
        <w:t>experience. Professional</w:t>
      </w:r>
      <w:ins w:id="5" w:author="Unknown" w:date="1900-01-01T00:00:00Z">
        <w:r w:rsidR="170198E4">
          <w:rPr>
            <w:rFonts w:ascii="Arial" w:cs="Arial" w:eastAsia="Times New Roman" w:hAnsi="Arial"/>
            <w:color w:val="000000"/>
          </w:rPr>
          <w:t xml:space="preserve"> sports coaches have the highest salary range, followed by colleges and universities, then recreation industries.</w:t>
        </w:r>
      </w:ins>
    </w:p>
    <w:p>
      <w:pPr>
        <w:pStyle w:val="style0"/>
        <w:spacing w:before="100" w:beforeAutospacing="true" w:after="100" w:afterAutospacing="true" w:lineRule="auto" w:line="240"/>
        <w:rPr>
          <w:ins w:id="6" w:author="Unknown" w:date="1900-01-01T00:00:00Z"/>
          <w:rFonts w:ascii="Arial" w:cs="Arial" w:eastAsia="Times New Roman" w:hAnsi="Arial"/>
          <w:color w:val="000000"/>
        </w:rPr>
      </w:pPr>
      <w:ins w:id="7" w:author="Unknown" w:date="1900-01-01T00:00:00Z">
        <w:r w:rsidR="9286904B">
          <w:rPr>
            <w:rFonts w:ascii="Arial" w:cs="Arial" w:eastAsia="Times New Roman" w:hAnsi="Arial"/>
            <w:color w:val="000000"/>
          </w:rPr>
          <w:t>There are coaches for every type of college sport that exists, from golf and swimming to wrestling. However, the big money is made by football and men's basketball coaches. And "big money" is not an exaggeration</w:t>
        </w:r>
      </w:ins>
      <w:ins w:id="8" w:author="Unknown" w:date="1900-01-01T00:00:00Z">
        <w:r w:rsidR="9286904B">
          <w:rPr>
            <w:rFonts w:ascii="Arial" w:cs="Arial" w:eastAsia="Times New Roman" w:hAnsi="Arial"/>
            <w:color w:val="000000"/>
          </w:rPr>
          <w:t>..</w:t>
        </w:r>
      </w:ins>
    </w:p>
    <w:p>
      <w:pPr>
        <w:pStyle w:val="style0"/>
        <w:spacing w:before="100" w:beforeAutospacing="true" w:after="100" w:afterAutospacing="true" w:lineRule="auto" w:line="240"/>
        <w:rPr>
          <w:rFonts w:ascii="Arial" w:cs="Arial" w:eastAsia="Times New Roman" w:hAnsi="Arial"/>
          <w:color w:val="000000"/>
        </w:rPr>
      </w:pPr>
      <w:ins w:id="9" w:author="Unknown" w:date="1900-01-01T00:00:00Z">
        <w:r w:rsidR="CC16460B">
          <w:rPr>
            <w:rFonts w:ascii="Arial" w:cs="Arial" w:eastAsia="Times New Roman" w:hAnsi="Arial"/>
            <w:color w:val="000000"/>
          </w:rPr>
          <w:t xml:space="preserve">Coaches are professionals at training and developing athletes. Head coaches at universities often have very public profiles and are paid more than other coaches. The coach works with the team to improve skills and to win games. </w:t>
        </w:r>
      </w:ins>
      <w:ins w:id="10" w:author="Unknown" w:date="1900-01-01T00:00:00Z">
        <w:r w:rsidR="CC16460B">
          <w:rPr>
            <w:rFonts w:ascii="Arial" w:cs="Arial" w:eastAsia="Times New Roman" w:hAnsi="Arial"/>
            <w:color w:val="000000"/>
          </w:rPr>
          <w:t>Coaches</w:t>
        </w:r>
      </w:ins>
      <w:ins w:id="11" w:author="Unknown" w:date="1900-01-01T00:00:00Z">
        <w:r w:rsidR="CC16460B">
          <w:rPr>
            <w:rFonts w:ascii="Arial" w:cs="Arial" w:eastAsia="Times New Roman" w:hAnsi="Arial"/>
            <w:color w:val="000000"/>
          </w:rPr>
          <w:t xml:space="preserve"> duties include holding training and practice sessions to improve the athletes’ form, technique, skills and stamina. In addition, coaches are responsible for instilling in their players the importance of good sportsmanship, a competitive spirit and teamwork. Coaches also work a great deal on game strategies and establish particular plays for the team to practice</w:t>
        </w:r>
      </w:ins>
    </w:p>
    <w:p>
      <w:pPr>
        <w:pStyle w:val="style0"/>
        <w:spacing w:before="100" w:beforeAutospacing="true" w:after="100" w:afterAutospacing="true" w:lineRule="auto" w:line="240"/>
        <w:rPr>
          <w:ins w:id="12" w:author="Unknown" w:date="1900-01-01T00:00:00Z"/>
          <w:rFonts w:ascii="Arial" w:cs="Arial" w:eastAsia="Times New Roman" w:hAnsi="Arial"/>
          <w:b/>
          <w:color w:val="000000"/>
        </w:rPr>
      </w:pPr>
      <w:ins w:id="13" w:author="Unknown" w:date="1900-01-01T00:00:00Z">
        <w:r w:rsidR="7380A360">
          <w:rPr>
            <w:rFonts w:ascii="Arial" w:cs="Arial" w:eastAsia="Times New Roman" w:hAnsi="Arial"/>
            <w:b/>
            <w:color w:val="000000"/>
          </w:rPr>
          <w:t>Athletic Directors</w:t>
        </w:r>
      </w:ins>
    </w:p>
    <w:p>
      <w:pPr>
        <w:pStyle w:val="style0"/>
        <w:spacing w:before="100" w:beforeAutospacing="true" w:after="100" w:afterAutospacing="true" w:lineRule="auto" w:line="240"/>
        <w:rPr>
          <w:rFonts w:ascii="Arial" w:cs="Arial" w:eastAsia="Times New Roman" w:hAnsi="Arial"/>
          <w:color w:val="000000"/>
        </w:rPr>
      </w:pPr>
      <w:ins w:id="14" w:author="Unknown" w:date="1900-01-01T00:00:00Z">
        <w:r w:rsidR="4B225EF0">
          <w:rPr>
            <w:rFonts w:ascii="Arial" w:cs="Arial" w:eastAsia="Times New Roman" w:hAnsi="Arial"/>
            <w:color w:val="000000"/>
          </w:rPr>
          <w:t>Athletic directors are in charge of coordinating all of the sports at a particular</w:t>
        </w:r>
      </w:ins>
      <w:r>
        <w:rPr>
          <w:rFonts w:ascii="Arial" w:cs="Arial" w:eastAsia="Times New Roman" w:hAnsi="Arial"/>
          <w:color w:val="000000"/>
        </w:rPr>
        <w:t xml:space="preserve"> level</w:t>
      </w:r>
      <w:ins w:id="15" w:author="Unknown" w:date="1900-01-01T00:00:00Z">
        <w:r w:rsidR="5275EA14">
          <w:rPr>
            <w:rFonts w:ascii="Arial" w:cs="Arial" w:eastAsia="Times New Roman" w:hAnsi="Arial"/>
            <w:color w:val="000000"/>
          </w:rPr>
          <w:t xml:space="preserve">. Their duties include managing coaches, players, parental associations as well as marketers. An athletic director is also responsible for scheduling the use of facilities and transportation of athletic events, fundraising and publicity. </w:t>
        </w:r>
      </w:ins>
    </w:p>
    <w:p>
      <w:pPr>
        <w:pStyle w:val="style0"/>
        <w:spacing w:before="100" w:beforeAutospacing="true" w:after="100" w:afterAutospacing="true" w:lineRule="auto" w:line="240"/>
        <w:rPr>
          <w:ins w:id="16" w:author="Unknown" w:date="1900-01-01T00:00:00Z"/>
          <w:rFonts w:ascii="Arial" w:cs="Arial" w:eastAsia="Times New Roman" w:hAnsi="Arial"/>
          <w:b/>
          <w:color w:val="000000"/>
        </w:rPr>
      </w:pPr>
      <w:ins w:id="17" w:author="Unknown" w:date="1900-01-01T00:00:00Z">
        <w:r w:rsidR="52BF855B">
          <w:rPr>
            <w:rFonts w:ascii="Arial" w:cs="Arial" w:eastAsia="Times New Roman" w:hAnsi="Arial"/>
            <w:b/>
            <w:color w:val="000000"/>
          </w:rPr>
          <w:t>Trainers</w:t>
        </w:r>
      </w:ins>
    </w:p>
    <w:p>
      <w:pPr>
        <w:pStyle w:val="style0"/>
        <w:spacing w:before="100" w:beforeAutospacing="true" w:after="100" w:afterAutospacing="true" w:lineRule="auto" w:line="240"/>
        <w:rPr>
          <w:rFonts w:ascii="Arial" w:cs="Arial" w:eastAsia="Times New Roman" w:hAnsi="Arial"/>
          <w:color w:val="000000"/>
        </w:rPr>
      </w:pPr>
      <w:ins w:id="18" w:author="Unknown" w:date="1900-01-01T00:00:00Z">
        <w:r w:rsidR="F4782DC5">
          <w:rPr>
            <w:rFonts w:ascii="Arial" w:cs="Arial" w:eastAsia="Times New Roman" w:hAnsi="Arial"/>
            <w:color w:val="000000"/>
          </w:rPr>
          <w:t xml:space="preserve">An athletic trainer is responsible for keeping members of the athletic team and staff in top physical condition. This includes working with staff and athletes on strength training, conditioning, physical health and even hygiene. </w:t>
        </w:r>
      </w:ins>
    </w:p>
    <w:bookmarkStart w:id="0" w:name="_GoBack"/>
    <w:bookmarkEnd w:id="0"/>
    <w:p>
      <w:pPr>
        <w:pStyle w:val="style0"/>
        <w:spacing w:before="100" w:beforeAutospacing="true" w:after="100" w:afterAutospacing="true" w:lineRule="auto" w:line="240"/>
        <w:rPr>
          <w:ins w:id="19" w:author="Unknown" w:date="1900-01-01T00:00:00Z"/>
          <w:rFonts w:ascii="Arial" w:cs="Arial" w:eastAsia="Times New Roman" w:hAnsi="Arial"/>
          <w:b/>
          <w:color w:val="000000"/>
        </w:rPr>
      </w:pPr>
      <w:ins w:id="20" w:author="Unknown" w:date="1900-01-01T00:00:00Z">
        <w:r w:rsidR="3329F9E1">
          <w:rPr>
            <w:rFonts w:ascii="Arial" w:cs="Arial" w:eastAsia="Times New Roman" w:hAnsi="Arial"/>
            <w:b/>
            <w:color w:val="000000"/>
          </w:rPr>
          <w:t>Recruiters and Scouts</w:t>
        </w:r>
      </w:ins>
      <w:r>
        <w:rPr>
          <w:rFonts w:ascii="Arial" w:cs="Arial" w:eastAsia="Times New Roman" w:hAnsi="Arial"/>
          <w:b/>
          <w:color w:val="ffffff"/>
          <w:kern w:val="36"/>
        </w:rPr>
        <w:t xml:space="preserve"> /</w:t>
      </w:r>
      <w:ins w:id="21" w:author="Unknown" w:date="1900-01-01T00:00:00Z">
        <w:r w:rsidR="E02A1112">
          <w:rPr>
            <w:rFonts w:ascii="Arial" w:cs="Arial" w:eastAsia="Times New Roman" w:hAnsi="Arial"/>
            <w:b/>
            <w:color w:val="ffffff"/>
            <w:kern w:val="36"/>
          </w:rPr>
          <w:t>Job Description of a Sports Scout</w:t>
        </w:r>
      </w:ins>
    </w:p>
    <w:p>
      <w:pPr>
        <w:pStyle w:val="style0"/>
        <w:spacing w:before="100" w:beforeAutospacing="true" w:after="100" w:afterAutospacing="true" w:lineRule="auto" w:line="240"/>
        <w:rPr>
          <w:rFonts w:ascii="Arial" w:cs="Arial" w:eastAsia="Times New Roman" w:hAnsi="Arial"/>
          <w:color w:val="000000"/>
        </w:rPr>
      </w:pPr>
      <w:ins w:id="22" w:author="Unknown" w:date="1900-01-01T00:00:00Z">
        <w:r w:rsidR="447F7871">
          <w:rPr>
            <w:rFonts w:ascii="Arial" w:cs="Arial" w:eastAsia="Times New Roman" w:hAnsi="Arial"/>
            <w:color w:val="000000"/>
          </w:rPr>
          <w:t>Recruiters and scouts on the payroll of a college or professional team are responsible for finding and acquiring new talent, contacting recruits,</w:t>
        </w:r>
      </w:ins>
    </w:p>
    <w:p>
      <w:pPr>
        <w:pStyle w:val="style0"/>
        <w:spacing w:before="100" w:beforeAutospacing="true" w:after="100" w:afterAutospacing="true" w:lineRule="auto" w:line="240"/>
        <w:rPr>
          <w:rFonts w:ascii="Arial" w:cs="Arial" w:eastAsia="Times New Roman" w:hAnsi="Arial"/>
          <w:color w:val="000000"/>
        </w:rPr>
      </w:pPr>
      <w:ins w:id="23" w:author="Unknown" w:date="1900-01-01T00:00:00Z">
        <w:r w:rsidR="B1E271C5">
          <w:rPr>
            <w:rFonts w:ascii="Arial" w:cs="Arial" w:eastAsia="Times New Roman" w:hAnsi="Arial"/>
            <w:color w:val="000000"/>
          </w:rPr>
          <w:t xml:space="preserve"> Sports scouts are responsible for evaluating both professional and amateur athletes for talent and skill in a specific sport. They often work in sports like football, basketball, hockey and </w:t>
        </w:r>
      </w:ins>
      <w:ins w:id="24" w:author="Unknown" w:date="1900-01-01T00:00:00Z">
        <w:r w:rsidR="B1E271C5">
          <w:rPr>
            <w:rFonts w:ascii="Arial" w:cs="Arial" w:eastAsia="Times New Roman" w:hAnsi="Arial"/>
            <w:color w:val="000000"/>
          </w:rPr>
          <w:t>baseball, and are employed by both professional organizations and colleges or universities that have amateur teams. It is often difficult to break into this career field, though candidates who have playing or coaching experience in the sport that they wish to scout may be able to find opportunities</w:t>
        </w:r>
      </w:ins>
    </w:p>
    <w:p>
      <w:pPr>
        <w:pStyle w:val="style0"/>
        <w:spacing w:before="100" w:beforeAutospacing="true" w:after="100" w:afterAutospacing="true" w:lineRule="auto" w:line="240"/>
        <w:rPr>
          <w:ins w:id="25" w:author="Unknown" w:date="1900-01-01T00:00:00Z"/>
          <w:rFonts w:ascii="Arial" w:cs="Arial" w:eastAsia="Times New Roman" w:hAnsi="Arial"/>
          <w:b/>
          <w:color w:val="000000"/>
        </w:rPr>
      </w:pPr>
      <w:ins w:id="26" w:author="Unknown" w:date="1900-01-01T00:00:00Z">
        <w:r w:rsidR="D68AAC03">
          <w:rPr>
            <w:rFonts w:ascii="Arial" w:cs="Arial" w:eastAsia="Times New Roman" w:hAnsi="Arial"/>
            <w:b/>
            <w:color w:val="000000"/>
          </w:rPr>
          <w:t>Duties</w:t>
        </w:r>
      </w:ins>
    </w:p>
    <w:p>
      <w:pPr>
        <w:pStyle w:val="style0"/>
        <w:spacing w:before="100" w:beforeAutospacing="true" w:after="100" w:afterAutospacing="true" w:lineRule="auto" w:line="240"/>
        <w:rPr>
          <w:rFonts w:ascii="Arial" w:cs="Arial" w:eastAsia="Times New Roman" w:hAnsi="Arial"/>
          <w:color w:val="000000"/>
        </w:rPr>
      </w:pPr>
      <w:ins w:id="27" w:author="Unknown" w:date="1900-01-01T00:00:00Z">
        <w:r w:rsidR="44122A0D">
          <w:rPr>
            <w:rFonts w:ascii="Arial" w:cs="Arial" w:eastAsia="Times New Roman" w:hAnsi="Arial"/>
            <w:color w:val="000000"/>
          </w:rPr>
          <w:t xml:space="preserve">Sports scouts identify talented athletes as potential players for their team or organization. They scout for talent by reading local newspapers, consulting high school or college coaches and alumni and watching videos of </w:t>
        </w:r>
      </w:ins>
      <w:ins w:id="28" w:author="Unknown" w:date="1900-01-01T00:00:00Z">
        <w:r w:rsidR="44122A0D">
          <w:rPr>
            <w:rFonts w:ascii="Arial" w:cs="Arial" w:eastAsia="Times New Roman" w:hAnsi="Arial"/>
            <w:color w:val="000000"/>
          </w:rPr>
          <w:t>players&amp;rsquo</w:t>
        </w:r>
      </w:ins>
      <w:ins w:id="29" w:author="Unknown" w:date="1900-01-01T00:00:00Z">
        <w:r w:rsidR="44122A0D">
          <w:rPr>
            <w:rFonts w:ascii="Arial" w:cs="Arial" w:eastAsia="Times New Roman" w:hAnsi="Arial"/>
            <w:color w:val="000000"/>
          </w:rPr>
          <w:t xml:space="preserve">; performance. Scouts will also attend live sporting events to evaluate </w:t>
        </w:r>
      </w:ins>
      <w:ins w:id="30" w:author="Unknown" w:date="1900-01-01T00:00:00Z">
        <w:r w:rsidR="44122A0D">
          <w:rPr>
            <w:rFonts w:ascii="Arial" w:cs="Arial" w:eastAsia="Times New Roman" w:hAnsi="Arial"/>
            <w:color w:val="000000"/>
          </w:rPr>
          <w:t>players&amp;rsquo</w:t>
        </w:r>
      </w:ins>
      <w:ins w:id="31" w:author="Unknown" w:date="1900-01-01T00:00:00Z">
        <w:r w:rsidR="44122A0D">
          <w:rPr>
            <w:rFonts w:ascii="Arial" w:cs="Arial" w:eastAsia="Times New Roman" w:hAnsi="Arial"/>
            <w:color w:val="000000"/>
          </w:rPr>
          <w:t xml:space="preserve">; talent and skills, and may meet with players and their families to get a better sense of their background and character. They usually interview </w:t>
        </w:r>
      </w:ins>
      <w:ins w:id="32" w:author="Unknown" w:date="1900-01-01T00:00:00Z">
        <w:r w:rsidR="44122A0D">
          <w:rPr>
            <w:rFonts w:ascii="Arial" w:cs="Arial" w:eastAsia="Times New Roman" w:hAnsi="Arial"/>
            <w:color w:val="000000"/>
          </w:rPr>
          <w:t>players&amp;rsquo</w:t>
        </w:r>
      </w:ins>
      <w:ins w:id="33" w:author="Unknown" w:date="1900-01-01T00:00:00Z">
        <w:r w:rsidR="44122A0D">
          <w:rPr>
            <w:rFonts w:ascii="Arial" w:cs="Arial" w:eastAsia="Times New Roman" w:hAnsi="Arial"/>
            <w:color w:val="000000"/>
          </w:rPr>
          <w:t>; current coaches or teachers as well. Scouts may also attend professional sporting events to provide feedback about players that a team is considering making a trade for or signing to a contract in the off-season. After watching a player, scouts will then report back to the organization&amp; management and provide an analysis of the player&amp;</w:t>
        </w:r>
      </w:ins>
      <w:r>
        <w:rPr>
          <w:rFonts w:ascii="Arial" w:cs="Arial" w:eastAsia="Times New Roman" w:hAnsi="Arial"/>
          <w:color w:val="000000"/>
        </w:rPr>
        <w:t xml:space="preserve"> </w:t>
      </w:r>
      <w:ins w:id="34" w:author="Unknown" w:date="1900-01-01T00:00:00Z">
        <w:r w:rsidR="103D992F">
          <w:rPr>
            <w:rFonts w:ascii="Arial" w:cs="Arial" w:eastAsia="Times New Roman" w:hAnsi="Arial"/>
            <w:color w:val="000000"/>
          </w:rPr>
          <w:t>potential value to the team. Professional sports teams may also employ advance scouts, who attend games played by opponents that their team will play in the future in order to provide information about opposing players</w:t>
        </w:r>
      </w:ins>
      <w:r>
        <w:rPr>
          <w:rFonts w:ascii="Arial" w:cs="Arial" w:eastAsia="Times New Roman" w:hAnsi="Arial"/>
          <w:color w:val="000000"/>
        </w:rPr>
        <w:t xml:space="preserve"> </w:t>
      </w:r>
      <w:ins w:id="35" w:author="Unknown" w:date="1900-01-01T00:00:00Z">
        <w:r w:rsidR="2EE33B48">
          <w:rPr>
            <w:rFonts w:ascii="Arial" w:cs="Arial" w:eastAsia="Times New Roman" w:hAnsi="Arial"/>
            <w:color w:val="000000"/>
          </w:rPr>
          <w:t>strengths and weaknesses.</w:t>
        </w:r>
      </w:ins>
    </w:p>
    <w:p>
      <w:pPr>
        <w:pStyle w:val="style0"/>
        <w:spacing w:before="100" w:beforeAutospacing="true" w:after="100" w:afterAutospacing="true" w:lineRule="auto" w:line="240"/>
        <w:rPr>
          <w:ins w:id="36" w:author="Unknown" w:date="1900-01-01T00:00:00Z"/>
          <w:rFonts w:ascii="Arial" w:cs="Arial" w:eastAsia="Times New Roman" w:hAnsi="Arial"/>
          <w:b/>
          <w:color w:val="000000"/>
        </w:rPr>
      </w:pPr>
      <w:ins w:id="37" w:author="Unknown" w:date="1900-01-01T00:00:00Z">
        <w:r w:rsidR="FEFE591C">
          <w:rPr>
            <w:rFonts w:ascii="Arial" w:cs="Arial" w:eastAsia="Times New Roman" w:hAnsi="Arial"/>
            <w:b/>
            <w:color w:val="000000"/>
          </w:rPr>
          <w:t>Training</w:t>
        </w:r>
      </w:ins>
    </w:p>
    <w:p>
      <w:pPr>
        <w:pStyle w:val="style0"/>
        <w:spacing w:before="100" w:beforeAutospacing="true" w:after="100" w:afterAutospacing="true" w:lineRule="auto" w:line="240"/>
        <w:rPr>
          <w:rFonts w:ascii="Arial" w:cs="Arial" w:eastAsia="Times New Roman" w:hAnsi="Arial"/>
          <w:color w:val="000000"/>
        </w:rPr>
      </w:pPr>
      <w:ins w:id="38" w:author="Unknown" w:date="1900-01-01T00:00:00Z">
        <w:r w:rsidR="7065C3A7">
          <w:rPr>
            <w:rFonts w:ascii="Arial" w:cs="Arial" w:eastAsia="Times New Roman" w:hAnsi="Arial"/>
            <w:color w:val="000000"/>
          </w:rPr>
          <w:t>There are no specific education requirements for scouts, though some complete a bachelor</w:t>
        </w:r>
      </w:ins>
      <w:r>
        <w:rPr>
          <w:rFonts w:ascii="Arial" w:cs="Arial" w:eastAsia="Times New Roman" w:hAnsi="Arial"/>
          <w:color w:val="000000"/>
        </w:rPr>
        <w:t xml:space="preserve"> </w:t>
      </w:r>
      <w:ins w:id="39" w:author="Unknown" w:date="1900-01-01T00:00:00Z">
        <w:r w:rsidR="E9BAE4F8">
          <w:rPr>
            <w:rFonts w:ascii="Arial" w:cs="Arial" w:eastAsia="Times New Roman" w:hAnsi="Arial"/>
            <w:color w:val="000000"/>
          </w:rPr>
          <w:t>degree in sports management, human resources or communications. Many sports scouts are former players, so they are familiar with the sport that they are scouting. Others have experience in coaching or managing, which provides them with the necessary insight to spot talent. Those who are interested in going into the field may start out as part-time scouts, who search for athletes in a particular part of the country. Some experienced scouts may apprentice inexperienced workers in the field, using them as an assistant so they can gain experience.</w:t>
        </w:r>
      </w:ins>
    </w:p>
    <w:p>
      <w:pPr>
        <w:pStyle w:val="style0"/>
        <w:spacing w:before="100" w:beforeAutospacing="true" w:after="100" w:afterAutospacing="true" w:lineRule="auto" w:line="240"/>
        <w:outlineLvl w:val="0"/>
        <w:rPr>
          <w:rFonts w:ascii="Arial" w:cs="Arial" w:eastAsia="Times New Roman" w:hAnsi="Arial"/>
        </w:rPr>
      </w:pPr>
    </w:p>
    <w:p>
      <w:pPr>
        <w:pStyle w:val="style0"/>
        <w:spacing w:before="100" w:beforeAutospacing="true" w:after="100" w:afterAutospacing="true" w:lineRule="auto" w:line="240"/>
        <w:outlineLvl w:val="0"/>
        <w:rPr>
          <w:rFonts w:ascii="Arial" w:cs="Arial" w:eastAsia="Times New Roman" w:hAnsi="Arial"/>
        </w:rPr>
      </w:pPr>
    </w:p>
    <w:p>
      <w:pPr>
        <w:pStyle w:val="style0"/>
        <w:spacing w:before="100" w:beforeAutospacing="true" w:after="100" w:afterAutospacing="true" w:lineRule="auto" w:line="240"/>
        <w:outlineLvl w:val="0"/>
        <w:rPr>
          <w:rFonts w:ascii="Arial" w:cs="Arial" w:eastAsia="Times New Roman" w:hAnsi="Arial"/>
          <w:sz w:val="24"/>
          <w:szCs w:val="24"/>
        </w:rPr>
      </w:pPr>
    </w:p>
    <w:p>
      <w:pPr>
        <w:pStyle w:val="style0"/>
        <w:spacing w:before="100" w:beforeAutospacing="true" w:after="100" w:afterAutospacing="true" w:lineRule="auto" w:line="240"/>
        <w:outlineLvl w:val="0"/>
        <w:rPr>
          <w:rFonts w:ascii="Arial" w:cs="Arial" w:eastAsia="Times New Roman" w:hAnsi="Arial"/>
          <w:sz w:val="24"/>
          <w:szCs w:val="24"/>
        </w:rPr>
      </w:pPr>
    </w:p>
    <w:p>
      <w:pPr>
        <w:pStyle w:val="style0"/>
        <w:spacing w:before="100" w:beforeAutospacing="true" w:after="100" w:afterAutospacing="true" w:lineRule="auto" w:line="240"/>
        <w:outlineLvl w:val="0"/>
        <w:rPr>
          <w:rFonts w:ascii="Arial" w:cs="Arial" w:eastAsia="Times New Roman" w:hAnsi="Arial"/>
          <w:sz w:val="24"/>
          <w:szCs w:val="24"/>
        </w:rPr>
      </w:pPr>
    </w:p>
    <w:p>
      <w:pPr>
        <w:pStyle w:val="style0"/>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002030204"/>
    <w:charset w:val="00"/>
    <w:family w:val="swiss"/>
    <w:pitch w:val="variable"/>
    <w:sig w:usb0="E00002FF" w:usb1="4000ACFF" w:usb2="00000001" w:usb3="00000000" w:csb0="0000019F" w:csb1="00000000"/>
  </w:font>
  <w:font w:name="Times New Roman">
    <w:altName w:val="Times New Roman"/>
    <w:panose1 w:val="02020603050004020304"/>
    <w:charset w:val="00"/>
    <w:family w:val="roman"/>
    <w:pitch w:val="variable"/>
    <w:sig w:usb0="E0002AFF" w:usb1="C0007843" w:usb2="00000009" w:usb3="00000000" w:csb0="000001FF" w:csb1="00000000"/>
  </w:font>
  <w:font w:name="Arial">
    <w:altName w:val="Arial"/>
    <w:panose1 w:val="020b0604020002020204"/>
    <w:charset w:val="00"/>
    <w:family w:val="swiss"/>
    <w:pitch w:val="variable"/>
    <w:sig w:usb0="E0002AFF" w:usb1="C0007843" w:usb2="00000009" w:usb3="00000000" w:csb0="000001FF" w:csb1="00000000"/>
  </w:font>
  <w:font w:name="Cambria">
    <w:altName w:val="Cambria"/>
    <w:panose1 w:val="02040503050004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zoom w:percent="110"/>
  <w:proofState w:spelling="clean" w:grammar="clean"/>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asciiTheme="minorHAnsi" w:eastAsiaTheme="minorHAnsi" w:hAnsiTheme="minorHAnsi" w:cstheme="minorBidi"/>
        <w:sz w:val="22"/>
        <w:szCs w:val="22"/>
        <w:lang w:val="en-US" w:bidi="ar-SA" w:eastAsia="en-US"/>
      </w:rPr>
    </w:rPrDefault>
    <w:pPrDefault>
      <w:pPr>
        <w:spacing w:after="200" w:lineRule="auto" w:line="276"/>
      </w:pPr>
    </w:pPrDefault>
  </w:docDefaults>
  <w:style w:type="paragraph" w:default="1" w:styleId="style0">
    <w:name w:val="Normal"/>
    <w:next w:val="style0"/>
    <w:qFormat/>
    <w:pPr/>
  </w:style>
  <w:style w:type="character" w:default="1" w:styleId="style65">
    <w:name w:val="Default Paragraph Font"/>
    <w:next w:val="style65"/>
    <w:uiPriority w:val="1"/>
  </w:style>
  <w:style w:type="table" w:default="1" w:styleId="style105">
    <w:name w:val="Normal Table"/>
    <w:next w:val="style105"/>
    <w:uiPriority w:val="99"/>
    <w:pPr/>
    <w:rPr/>
    <w:tblPr>
      <w:tblInd w:w="0" w:type="dxa"/>
      <w:tblCellMar>
        <w:top w:w="0" w:type="dxa"/>
        <w:left w:w="108" w:type="dxa"/>
        <w:bottom w:w="0" w:type="dxa"/>
        <w:right w:w="108" w:type="dxa"/>
      </w:tblCellMar>
    </w:tblPr>
    <w:tcPr>
      <w:tcBorders/>
    </w:tcPr>
  </w:style>
  <w:style w:type="numbering" w:default="1" w:styleId="style107">
    <w:name w:val="No List"/>
    <w:next w:val="style107"/>
    <w:uiPriority w:val="99"/>
    <w:p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Words>722</Words>
  <Characters>3953</Characters>
  <Application>WPS Office</Application>
  <DocSecurity>0</DocSecurity>
  <Paragraphs>23</Paragraphs>
  <ScaleCrop>false</ScaleCrop>
  <LinksUpToDate>false</LinksUpToDate>
  <CharactersWithSpaces>4661</CharactersWithSpaces>
  <SharedDoc>false</SharedDoc>
  <HyperlinksChanged>false</HyperlinksChanged>
  <AppVersion>14.000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2020-03-30T11:35:05Z</dcterms:created>
  <dc:creator>Saeed computer</dc:creator>
  <lastModifiedBy>A37fw</lastModifiedBy>
  <dcterms:modified xsi:type="dcterms:W3CDTF">2020-03-30T11:35:05Z</dcterms:modified>
  <revision>5</revision>
</coreProperties>
</file>